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29D83C4" w:rsidR="001E41F3" w:rsidRPr="00F077E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077E7">
        <w:rPr>
          <w:b/>
          <w:noProof/>
          <w:sz w:val="24"/>
        </w:rPr>
        <w:t xml:space="preserve">3GPP </w:t>
      </w:r>
      <w:r w:rsidR="004E6D7F" w:rsidRPr="00F077E7">
        <w:rPr>
          <w:b/>
          <w:noProof/>
          <w:sz w:val="24"/>
        </w:rPr>
        <w:t>TSG-RAN2 Meeting #112-e</w:t>
      </w:r>
      <w:r w:rsidRPr="00F077E7">
        <w:rPr>
          <w:b/>
          <w:i/>
          <w:noProof/>
          <w:sz w:val="28"/>
        </w:rPr>
        <w:tab/>
      </w:r>
      <w:r w:rsidR="007E3C92">
        <w:fldChar w:fldCharType="begin"/>
      </w:r>
      <w:r w:rsidR="007E3C92">
        <w:instrText xml:space="preserve"> DOCPROPERTY  Tdoc#  \* MERGEFORMAT </w:instrText>
      </w:r>
      <w:r w:rsidR="007E3C92">
        <w:fldChar w:fldCharType="separate"/>
      </w:r>
      <w:r w:rsidR="00F077E7">
        <w:rPr>
          <w:b/>
          <w:i/>
          <w:noProof/>
          <w:sz w:val="28"/>
        </w:rPr>
        <w:t>R2-2010419</w:t>
      </w:r>
      <w:r w:rsidR="007E3C92">
        <w:rPr>
          <w:b/>
          <w:i/>
          <w:noProof/>
          <w:sz w:val="28"/>
        </w:rPr>
        <w:fldChar w:fldCharType="end"/>
      </w:r>
    </w:p>
    <w:p w14:paraId="7CB45193" w14:textId="3629F6A0" w:rsidR="001E41F3" w:rsidRDefault="007E3C9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E6D7F">
        <w:rPr>
          <w:b/>
          <w:sz w:val="24"/>
        </w:rPr>
        <w:fldChar w:fldCharType="begin"/>
      </w:r>
      <w:r w:rsidR="004E6D7F">
        <w:rPr>
          <w:b/>
          <w:sz w:val="24"/>
        </w:rPr>
        <w:instrText xml:space="preserve"> DOCPROPERTY  Location  \* MERGEFORMAT </w:instrText>
      </w:r>
      <w:r w:rsidR="004E6D7F">
        <w:rPr>
          <w:b/>
          <w:sz w:val="24"/>
        </w:rPr>
        <w:fldChar w:fldCharType="separate"/>
      </w:r>
      <w:r w:rsidR="004E6D7F">
        <w:rPr>
          <w:b/>
          <w:sz w:val="24"/>
        </w:rPr>
        <w:t>Online</w:t>
      </w:r>
      <w:r w:rsidR="004E6D7F">
        <w:rPr>
          <w:b/>
          <w:sz w:val="24"/>
        </w:rPr>
        <w:fldChar w:fldCharType="end"/>
      </w:r>
      <w:r>
        <w:rPr>
          <w:b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30AF3" w:rsidRPr="00F30AF3">
        <w:rPr>
          <w:b/>
          <w:noProof/>
          <w:sz w:val="24"/>
        </w:rPr>
        <w:t>November 2nd – 13th,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FC2068" w:rsidR="001E41F3" w:rsidRPr="00410371" w:rsidRDefault="007E3C92" w:rsidP="004E6D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E6D7F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DCEA24" w:rsidR="001E41F3" w:rsidRPr="00410371" w:rsidRDefault="00284A88" w:rsidP="00547111">
            <w:pPr>
              <w:pStyle w:val="CRCoverPage"/>
              <w:spacing w:after="0"/>
              <w:rPr>
                <w:noProof/>
              </w:rPr>
            </w:pPr>
            <w:r w:rsidRPr="00284A88">
              <w:rPr>
                <w:b/>
                <w:noProof/>
                <w:sz w:val="28"/>
              </w:rPr>
              <w:t>0984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742DD9" w:rsidR="001E41F3" w:rsidRPr="00410371" w:rsidRDefault="004E6D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fldChar w:fldCharType="begin"/>
            </w:r>
            <w:r w:rsidRPr="008B5725"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6E40B3" w:rsidR="001E41F3" w:rsidRPr="00410371" w:rsidRDefault="007E3C92" w:rsidP="004E6D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E6D7F">
              <w:rPr>
                <w:b/>
                <w:noProof/>
                <w:sz w:val="28"/>
              </w:rPr>
              <w:t>16.2</w:t>
            </w:r>
            <w:r w:rsidR="004E6D7F" w:rsidRPr="004E6D7F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DE49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AD060C" w:rsidR="00F25D98" w:rsidRDefault="005703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5B8DA" w:rsidR="001E41F3" w:rsidRDefault="00C860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CA1E27">
              <w:t xml:space="preserve">the condition check in </w:t>
            </w:r>
            <w:r>
              <w:t>Pre-emptive BSR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B4269" w:rsidR="001E41F3" w:rsidRDefault="004E6D7F">
            <w:pPr>
              <w:pStyle w:val="CRCoverPage"/>
              <w:spacing w:after="0"/>
              <w:ind w:left="100"/>
              <w:rPr>
                <w:noProof/>
              </w:rPr>
            </w:pPr>
            <w:r w:rsidRPr="00072152">
              <w:t>ASUSTeK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5A8B61" w:rsidR="001E41F3" w:rsidRDefault="004E6D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38B11" w:rsidR="001E41F3" w:rsidRDefault="00175B5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FE1BF" w:rsidR="001E41F3" w:rsidRDefault="00DD40D0">
            <w:pPr>
              <w:pStyle w:val="CRCoverPage"/>
              <w:spacing w:after="0"/>
              <w:ind w:left="100"/>
              <w:rPr>
                <w:noProof/>
              </w:rPr>
            </w:pPr>
            <w:r w:rsidRPr="00DD40D0">
              <w:t>2020-10-16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B4D31D" w:rsidR="001E41F3" w:rsidRDefault="007E3C92" w:rsidP="004E6D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E6D7F">
              <w:rPr>
                <w:b/>
              </w:rPr>
              <w:fldChar w:fldCharType="begin"/>
            </w:r>
            <w:r w:rsidR="004E6D7F">
              <w:rPr>
                <w:b/>
              </w:rPr>
              <w:instrText xml:space="preserve"> DOCPROPERTY  Cat  \* MERGEFORMAT </w:instrText>
            </w:r>
            <w:r w:rsidR="004E6D7F">
              <w:rPr>
                <w:b/>
              </w:rPr>
              <w:fldChar w:fldCharType="separate"/>
            </w:r>
            <w:r w:rsidR="004E6D7F">
              <w:rPr>
                <w:b/>
              </w:rPr>
              <w:t>F</w:t>
            </w:r>
            <w:r w:rsidR="004E6D7F">
              <w:rPr>
                <w:b/>
              </w:rPr>
              <w:fldChar w:fldCharType="end"/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48D322" w:rsidR="001E41F3" w:rsidRDefault="004E6D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A7C8A" w14:textId="0A494850" w:rsidR="004B357C" w:rsidRDefault="004D2E06" w:rsidP="003F064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The BSR procedure and the Pre-emptive BSR procedure are ca</w:t>
            </w:r>
            <w:r>
              <w:rPr>
                <w:noProof/>
                <w:lang w:eastAsia="zh-TW"/>
              </w:rPr>
              <w:t>ptured in separated clause</w:t>
            </w:r>
            <w:r w:rsidR="00740FF0">
              <w:rPr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 of TS 38.321. In </w:t>
            </w:r>
            <w:r w:rsidR="00402702">
              <w:rPr>
                <w:noProof/>
                <w:lang w:eastAsia="zh-TW"/>
              </w:rPr>
              <w:t xml:space="preserve">the </w:t>
            </w:r>
            <w:r w:rsidR="003F0642">
              <w:rPr>
                <w:noProof/>
                <w:lang w:eastAsia="zh-TW"/>
              </w:rPr>
              <w:t>beginning of clause 5.4.7 of TS 38.321, it is stated that “</w:t>
            </w:r>
            <w:r w:rsidR="003F0642" w:rsidRPr="003F0642">
              <w:rPr>
                <w:noProof/>
                <w:lang w:eastAsia="zh-TW"/>
              </w:rPr>
              <w:t xml:space="preserve">The </w:t>
            </w:r>
            <w:r w:rsidR="003F0642" w:rsidRPr="003F0642">
              <w:rPr>
                <w:i/>
                <w:noProof/>
                <w:lang w:eastAsia="zh-TW"/>
              </w:rPr>
              <w:t>Pre-emptive Buffer Status reporting (Pre-emptive BSR) procedure</w:t>
            </w:r>
            <w:r w:rsidR="003F0642" w:rsidRPr="003F0642">
              <w:rPr>
                <w:noProof/>
                <w:lang w:eastAsia="zh-TW"/>
              </w:rPr>
              <w:t xml:space="preserve"> is used by an IAB-MT</w:t>
            </w:r>
            <w:r w:rsidR="003F0642">
              <w:rPr>
                <w:noProof/>
                <w:lang w:eastAsia="zh-TW"/>
              </w:rPr>
              <w:t xml:space="preserve">…”, but then </w:t>
            </w:r>
            <w:r w:rsidR="001325AC">
              <w:rPr>
                <w:noProof/>
                <w:lang w:eastAsia="zh-TW"/>
              </w:rPr>
              <w:t xml:space="preserve">the condition check for reporting Pre-emptive BSR (or triggering SR) </w:t>
            </w:r>
            <w:r>
              <w:rPr>
                <w:noProof/>
                <w:lang w:eastAsia="zh-TW"/>
              </w:rPr>
              <w:t>state</w:t>
            </w:r>
            <w:r w:rsidR="001325AC">
              <w:rPr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 that “</w:t>
            </w:r>
            <w:r w:rsidRPr="003F0642">
              <w:rPr>
                <w:noProof/>
                <w:lang w:eastAsia="zh-TW"/>
              </w:rPr>
              <w:t xml:space="preserve">if the </w:t>
            </w:r>
            <w:r w:rsidRPr="003F0642">
              <w:rPr>
                <w:i/>
                <w:noProof/>
                <w:lang w:eastAsia="zh-TW"/>
              </w:rPr>
              <w:t>Buffer Status reporting procedure</w:t>
            </w:r>
            <w:r w:rsidRPr="003F0642">
              <w:rPr>
                <w:noProof/>
                <w:lang w:eastAsia="zh-TW"/>
              </w:rPr>
              <w:t xml:space="preserve"> determines that at least one Pre-emptive BSR has been triggered and not cancelled:…</w:t>
            </w:r>
            <w:r>
              <w:rPr>
                <w:noProof/>
                <w:lang w:eastAsia="zh-TW"/>
              </w:rPr>
              <w:t xml:space="preserve">”. </w:t>
            </w:r>
          </w:p>
          <w:p w14:paraId="708AA7DE" w14:textId="7493C898" w:rsidR="001E41F3" w:rsidRDefault="004D2E06" w:rsidP="00EC0DC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Since the legacy BSR and the Pre-emptive BSR are now modeled as </w:t>
            </w:r>
            <w:r w:rsidR="004B357C">
              <w:rPr>
                <w:noProof/>
                <w:lang w:eastAsia="zh-TW"/>
              </w:rPr>
              <w:t xml:space="preserve">two </w:t>
            </w:r>
            <w:r>
              <w:rPr>
                <w:noProof/>
                <w:lang w:eastAsia="zh-TW"/>
              </w:rPr>
              <w:t>separated procedure</w:t>
            </w:r>
            <w:r w:rsidR="004B357C">
              <w:rPr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>, the current wording might be misleading.</w:t>
            </w:r>
            <w:r w:rsidR="004B357C">
              <w:rPr>
                <w:noProof/>
                <w:lang w:eastAsia="zh-TW"/>
              </w:rPr>
              <w:t xml:space="preserve"> There should be no Pre-emptive BSR triggered in a legacy BSR procedure and thus the condition check will always fail according to </w:t>
            </w:r>
            <w:r w:rsidR="00EC0DC7">
              <w:rPr>
                <w:noProof/>
                <w:lang w:eastAsia="zh-TW"/>
              </w:rPr>
              <w:t>current wording</w:t>
            </w:r>
            <w:r w:rsidR="004B357C">
              <w:rPr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92D8E6" w14:textId="75767FEC" w:rsidR="001E41F3" w:rsidRDefault="004B357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Adding </w:t>
            </w:r>
            <w:r>
              <w:rPr>
                <w:noProof/>
                <w:lang w:eastAsia="zh-TW"/>
              </w:rPr>
              <w:t xml:space="preserve">“Pre-emptive” before “Buffer Status reporting procedure” in the following condition check to avoid </w:t>
            </w:r>
            <w:r w:rsidR="005C3FC7">
              <w:rPr>
                <w:noProof/>
                <w:lang w:eastAsia="zh-TW"/>
              </w:rPr>
              <w:t xml:space="preserve">any </w:t>
            </w:r>
            <w:r>
              <w:rPr>
                <w:noProof/>
                <w:lang w:eastAsia="zh-TW"/>
              </w:rPr>
              <w:t>possible misinterpretation:</w:t>
            </w:r>
          </w:p>
          <w:p w14:paraId="4EB11372" w14:textId="6A1547FD" w:rsidR="004B357C" w:rsidRPr="00632A29" w:rsidRDefault="004B357C" w:rsidP="004B357C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Malgun Gothic"/>
                <w:noProof/>
                <w:lang w:eastAsia="ja-JP"/>
              </w:rPr>
            </w:pPr>
            <w:r w:rsidRPr="00632A29">
              <w:rPr>
                <w:rFonts w:eastAsia="Malgun Gothic"/>
                <w:noProof/>
                <w:lang w:eastAsia="ja-JP"/>
              </w:rPr>
              <w:t>1&gt;</w:t>
            </w:r>
            <w:r w:rsidRPr="00632A29">
              <w:rPr>
                <w:rFonts w:eastAsia="Malgun Gothic"/>
                <w:noProof/>
                <w:lang w:eastAsia="ja-JP"/>
              </w:rPr>
              <w:tab/>
              <w:t>if the Buffer Status reporting procedure determines that at least one Pre-emptive BSR has been triggered and not cancelled:</w:t>
            </w:r>
          </w:p>
          <w:p w14:paraId="31C656EC" w14:textId="07C40F7D" w:rsidR="004B357C" w:rsidRDefault="004B357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BBE3F0" w:rsidR="001E41F3" w:rsidRDefault="00796F85" w:rsidP="00796F8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The </w:t>
            </w:r>
            <w:r>
              <w:rPr>
                <w:noProof/>
                <w:lang w:eastAsia="zh-TW"/>
              </w:rPr>
              <w:t xml:space="preserve">condition check in the Pre-emptive BSR procedure may always fail and the </w:t>
            </w:r>
            <w:r>
              <w:rPr>
                <w:rFonts w:hint="eastAsia"/>
                <w:noProof/>
                <w:lang w:eastAsia="zh-TW"/>
              </w:rPr>
              <w:t xml:space="preserve">IAB node may not be </w:t>
            </w:r>
            <w:r>
              <w:rPr>
                <w:noProof/>
                <w:lang w:eastAsia="zh-TW"/>
              </w:rPr>
              <w:t xml:space="preserve">able to report Pre-emptive BSR or trigger a SR for Pre-emptive BSR.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7F1177" w:rsidR="001E41F3" w:rsidRDefault="005703C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CE72FB" w:rsidR="001E41F3" w:rsidRDefault="00440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DFC8D" w:rsidR="001E41F3" w:rsidRDefault="00440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6E796E" w:rsidR="001E41F3" w:rsidRDefault="00440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ECEF0" w14:textId="77777777" w:rsidR="00D91E27" w:rsidRDefault="00D91E27" w:rsidP="00D91E27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46490332"/>
      <w:bookmarkStart w:id="2" w:name="_Toc52752027"/>
      <w:bookmarkStart w:id="3" w:name="_Toc52796489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16BD15C9" w14:textId="77777777" w:rsidR="00632A29" w:rsidRPr="00632A29" w:rsidRDefault="00632A29" w:rsidP="00632A2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632A29">
        <w:rPr>
          <w:rFonts w:ascii="Arial" w:eastAsia="Times New Roman" w:hAnsi="Arial"/>
          <w:sz w:val="28"/>
          <w:lang w:eastAsia="ko-KR"/>
        </w:rPr>
        <w:t>5.4.7</w:t>
      </w:r>
      <w:r w:rsidRPr="00632A29">
        <w:rPr>
          <w:rFonts w:ascii="Arial" w:eastAsia="Times New Roman" w:hAnsi="Arial"/>
          <w:sz w:val="28"/>
          <w:lang w:eastAsia="ko-KR"/>
        </w:rPr>
        <w:tab/>
        <w:t>Pre-emptive Buffer Status Reporting</w:t>
      </w:r>
      <w:bookmarkEnd w:id="1"/>
      <w:bookmarkEnd w:id="2"/>
      <w:bookmarkEnd w:id="3"/>
    </w:p>
    <w:p w14:paraId="6EF9852D" w14:textId="77777777" w:rsidR="00632A29" w:rsidRPr="00632A29" w:rsidRDefault="00632A29" w:rsidP="00632A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32A29">
        <w:rPr>
          <w:rFonts w:eastAsia="Malgun Gothic"/>
          <w:lang w:eastAsia="ko-KR"/>
        </w:rPr>
        <w:t>The Pre-emptive Buffer Status reporting (Pre-emptive BSR) procedure is used by an IAB-MT to provide its parent IAB-DU(s) with the information about the amount of the data expected to arrive at the IAB-MT from its child node(s) and/or UE(s) connected to it.</w:t>
      </w:r>
    </w:p>
    <w:p w14:paraId="75770249" w14:textId="77777777" w:rsidR="00632A29" w:rsidRPr="00632A29" w:rsidRDefault="00632A29" w:rsidP="00632A29">
      <w:pPr>
        <w:autoSpaceDN w:val="0"/>
        <w:textAlignment w:val="baseline"/>
        <w:rPr>
          <w:rFonts w:eastAsia="Malgun Gothic"/>
          <w:noProof/>
        </w:rPr>
      </w:pPr>
      <w:r w:rsidRPr="00632A29">
        <w:rPr>
          <w:rFonts w:eastAsia="Malgun Gothic"/>
          <w:noProof/>
        </w:rPr>
        <w:t>If configured, Pre-emptive BSR may be triggered for the specific case of an IAB-MT if any of the following events occur:</w:t>
      </w:r>
    </w:p>
    <w:p w14:paraId="719F9CEF" w14:textId="77777777" w:rsidR="00632A29" w:rsidRPr="00632A29" w:rsidRDefault="00632A29" w:rsidP="00632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632A29">
        <w:rPr>
          <w:rFonts w:eastAsia="Malgun Gothic"/>
          <w:lang w:eastAsia="ko-KR"/>
        </w:rPr>
        <w:t>-</w:t>
      </w:r>
      <w:r w:rsidRPr="00632A29">
        <w:rPr>
          <w:rFonts w:eastAsia="Malgun Gothic"/>
          <w:lang w:eastAsia="ko-KR"/>
        </w:rPr>
        <w:tab/>
      </w:r>
      <w:r w:rsidRPr="00632A29">
        <w:rPr>
          <w:rFonts w:eastAsia="Malgun Gothic"/>
          <w:noProof/>
          <w:lang w:eastAsia="ja-JP"/>
        </w:rPr>
        <w:t>UL grant is provided to child IAB node or UE;</w:t>
      </w:r>
    </w:p>
    <w:p w14:paraId="135464C1" w14:textId="77777777" w:rsidR="00632A29" w:rsidRPr="00632A29" w:rsidRDefault="00632A29" w:rsidP="00632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ja-JP"/>
        </w:rPr>
      </w:pPr>
      <w:r w:rsidRPr="00632A29">
        <w:rPr>
          <w:rFonts w:eastAsia="Malgun Gothic"/>
          <w:lang w:eastAsia="ko-KR"/>
        </w:rPr>
        <w:t>-</w:t>
      </w:r>
      <w:r w:rsidRPr="00632A29">
        <w:rPr>
          <w:rFonts w:eastAsia="Malgun Gothic"/>
          <w:lang w:eastAsia="ko-KR"/>
        </w:rPr>
        <w:tab/>
      </w:r>
      <w:r w:rsidRPr="00632A29">
        <w:rPr>
          <w:rFonts w:eastAsia="Malgun Gothic"/>
          <w:noProof/>
          <w:lang w:eastAsia="ja-JP"/>
        </w:rPr>
        <w:t>BSR is received from child IAB node or UE.</w:t>
      </w:r>
    </w:p>
    <w:p w14:paraId="27A9F131" w14:textId="77777777" w:rsidR="00632A29" w:rsidRPr="00632A29" w:rsidRDefault="00632A29" w:rsidP="00632A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32A29">
        <w:rPr>
          <w:rFonts w:eastAsia="Times New Roman"/>
          <w:noProof/>
          <w:lang w:eastAsia="ko-KR"/>
        </w:rPr>
        <w:t>The MAC entity shall:</w:t>
      </w:r>
    </w:p>
    <w:p w14:paraId="3D96BDAB" w14:textId="723B3F8F" w:rsidR="00632A29" w:rsidRPr="00632A29" w:rsidRDefault="00632A29" w:rsidP="00632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ja-JP"/>
        </w:rPr>
      </w:pPr>
      <w:r w:rsidRPr="00632A29">
        <w:rPr>
          <w:rFonts w:eastAsia="Malgun Gothic"/>
          <w:noProof/>
          <w:lang w:eastAsia="ja-JP"/>
        </w:rPr>
        <w:t>1&gt;</w:t>
      </w:r>
      <w:r w:rsidRPr="00632A29">
        <w:rPr>
          <w:rFonts w:eastAsia="Malgun Gothic"/>
          <w:noProof/>
          <w:lang w:eastAsia="ja-JP"/>
        </w:rPr>
        <w:tab/>
        <w:t xml:space="preserve">if the </w:t>
      </w:r>
      <w:bookmarkStart w:id="4" w:name="_GoBack"/>
      <w:ins w:id="5" w:author="ASUSTeK" w:date="2020-10-12T14:54:00Z">
        <w:r w:rsidR="00052F04" w:rsidRPr="00632A29">
          <w:rPr>
            <w:rFonts w:eastAsia="Malgun Gothic"/>
            <w:noProof/>
            <w:lang w:eastAsia="ja-JP"/>
          </w:rPr>
          <w:t xml:space="preserve">Pre-emptive </w:t>
        </w:r>
      </w:ins>
      <w:bookmarkEnd w:id="4"/>
      <w:r w:rsidRPr="00632A29">
        <w:rPr>
          <w:rFonts w:eastAsia="Malgun Gothic"/>
          <w:noProof/>
          <w:lang w:eastAsia="ja-JP"/>
        </w:rPr>
        <w:t>Buffer Status reporting procedure determines that at least one Pre-emptive BSR has been triggered and not cancelled:</w:t>
      </w:r>
    </w:p>
    <w:p w14:paraId="5AF70CEE" w14:textId="77777777" w:rsidR="00632A29" w:rsidRPr="00632A29" w:rsidRDefault="00632A29" w:rsidP="00632A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noProof/>
          <w:lang w:eastAsia="ja-JP"/>
        </w:rPr>
      </w:pPr>
      <w:r w:rsidRPr="00632A29">
        <w:rPr>
          <w:rFonts w:eastAsia="Malgun Gothic"/>
          <w:noProof/>
          <w:lang w:eastAsia="ko-KR"/>
        </w:rPr>
        <w:t>2&gt;</w:t>
      </w:r>
      <w:r w:rsidRPr="00632A29">
        <w:rPr>
          <w:rFonts w:eastAsia="Malgun Gothic"/>
          <w:noProof/>
          <w:lang w:eastAsia="ja-JP"/>
        </w:rPr>
        <w:tab/>
        <w:t xml:space="preserve">if UL-SCH resources are available for a </w:t>
      </w:r>
      <w:r w:rsidRPr="00632A29">
        <w:rPr>
          <w:rFonts w:eastAsia="Malgun Gothic"/>
          <w:noProof/>
          <w:lang w:eastAsia="ko-KR"/>
        </w:rPr>
        <w:t xml:space="preserve">new </w:t>
      </w:r>
      <w:r w:rsidRPr="00632A29">
        <w:rPr>
          <w:rFonts w:eastAsia="Malgun Gothic"/>
          <w:noProof/>
          <w:lang w:eastAsia="ja-JP"/>
        </w:rPr>
        <w:t>transmission and the UL-SCH resources can accommodate the Pre-emptive BSR MAC CE plus its subheader as a result of logical channel prioritization:</w:t>
      </w:r>
    </w:p>
    <w:p w14:paraId="52B7EF0F" w14:textId="77777777" w:rsidR="00632A29" w:rsidRPr="00632A29" w:rsidRDefault="00632A29" w:rsidP="00632A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noProof/>
          <w:lang w:eastAsia="ja-JP"/>
        </w:rPr>
      </w:pPr>
      <w:r w:rsidRPr="00632A29">
        <w:rPr>
          <w:rFonts w:eastAsia="Malgun Gothic"/>
          <w:noProof/>
          <w:lang w:eastAsia="ko-KR"/>
        </w:rPr>
        <w:t>3&gt;</w:t>
      </w:r>
      <w:r w:rsidRPr="00632A29">
        <w:rPr>
          <w:rFonts w:eastAsia="Malgun Gothic"/>
          <w:noProof/>
          <w:lang w:eastAsia="ja-JP"/>
        </w:rPr>
        <w:tab/>
        <w:t xml:space="preserve">instruct the Multiplexing and Assembly procedure to generate the Pre-emptive BSR MAC </w:t>
      </w:r>
      <w:r w:rsidRPr="00632A29">
        <w:rPr>
          <w:rFonts w:eastAsia="Malgun Gothic"/>
          <w:noProof/>
          <w:lang w:eastAsia="ko-KR"/>
        </w:rPr>
        <w:t>CE</w:t>
      </w:r>
      <w:r w:rsidRPr="00632A29">
        <w:rPr>
          <w:rFonts w:eastAsia="Malgun Gothic"/>
          <w:lang w:eastAsia="ko-KR"/>
        </w:rPr>
        <w:t xml:space="preserve"> as defined in clause 6.1.3.1</w:t>
      </w:r>
      <w:r w:rsidRPr="00632A29">
        <w:rPr>
          <w:rFonts w:eastAsia="Malgun Gothic"/>
          <w:noProof/>
          <w:lang w:eastAsia="ja-JP"/>
        </w:rPr>
        <w:t>.</w:t>
      </w:r>
    </w:p>
    <w:p w14:paraId="755B022A" w14:textId="77777777" w:rsidR="00632A29" w:rsidRPr="00632A29" w:rsidRDefault="00632A29" w:rsidP="00632A2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noProof/>
          <w:lang w:eastAsia="ja-JP"/>
        </w:rPr>
      </w:pPr>
      <w:r w:rsidRPr="00632A29">
        <w:rPr>
          <w:rFonts w:eastAsia="Malgun Gothic"/>
          <w:noProof/>
          <w:lang w:eastAsia="ja-JP"/>
        </w:rPr>
        <w:t>2&gt;</w:t>
      </w:r>
      <w:r w:rsidRPr="00632A29">
        <w:rPr>
          <w:rFonts w:eastAsia="Malgun Gothic"/>
          <w:noProof/>
          <w:lang w:eastAsia="ja-JP"/>
        </w:rPr>
        <w:tab/>
        <w:t>else:</w:t>
      </w:r>
    </w:p>
    <w:p w14:paraId="3F6EFECB" w14:textId="77777777" w:rsidR="00632A29" w:rsidRPr="00632A29" w:rsidRDefault="00632A29" w:rsidP="00632A2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noProof/>
          <w:lang w:eastAsia="ja-JP"/>
        </w:rPr>
      </w:pPr>
      <w:r w:rsidRPr="00632A29">
        <w:rPr>
          <w:rFonts w:eastAsia="Malgun Gothic"/>
          <w:noProof/>
          <w:lang w:eastAsia="ja-JP"/>
        </w:rPr>
        <w:t>3&gt;</w:t>
      </w:r>
      <w:r w:rsidRPr="00632A29">
        <w:rPr>
          <w:rFonts w:eastAsia="Malgun Gothic"/>
          <w:noProof/>
          <w:lang w:eastAsia="ja-JP"/>
        </w:rPr>
        <w:tab/>
        <w:t>trigger a Scheduling Request.</w:t>
      </w:r>
    </w:p>
    <w:p w14:paraId="20317D33" w14:textId="77777777" w:rsidR="00632A29" w:rsidRPr="00632A29" w:rsidRDefault="00632A29" w:rsidP="00632A2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32A29">
        <w:rPr>
          <w:rFonts w:eastAsia="Times New Roman"/>
          <w:lang w:eastAsia="ko-KR"/>
        </w:rPr>
        <w:t>A MAC PDU shall contain at most one Pre-emptive BSR MAC CE, even when multiple events have triggered a Pre-emptive BSR.</w:t>
      </w:r>
    </w:p>
    <w:p w14:paraId="259CE3FF" w14:textId="77777777" w:rsidR="00632A29" w:rsidRPr="00632A29" w:rsidRDefault="00632A29" w:rsidP="00632A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32A29">
        <w:rPr>
          <w:rFonts w:eastAsia="Malgun Gothic"/>
          <w:lang w:eastAsia="ko-KR"/>
        </w:rPr>
        <w:t>All triggered Pre-emptive BSR(s) shall be cancelled when a MAC PDU is transmitted and this PDU includes the corresponding Pre-emptive BSR</w:t>
      </w:r>
      <w:r w:rsidRPr="00632A29">
        <w:rPr>
          <w:rFonts w:eastAsia="Malgun Gothic"/>
        </w:rPr>
        <w:t xml:space="preserve"> </w:t>
      </w:r>
      <w:r w:rsidRPr="00632A29">
        <w:rPr>
          <w:rFonts w:eastAsia="Malgun Gothic"/>
          <w:lang w:eastAsia="ko-KR"/>
        </w:rPr>
        <w:t>MAC CE.</w:t>
      </w:r>
    </w:p>
    <w:p w14:paraId="0EE378A5" w14:textId="77777777" w:rsidR="00632A29" w:rsidRPr="00632A29" w:rsidRDefault="00632A29" w:rsidP="00632A2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noProof/>
        </w:rPr>
      </w:pPr>
      <w:r w:rsidRPr="00632A29">
        <w:rPr>
          <w:rFonts w:eastAsia="Malgun Gothic"/>
          <w:noProof/>
        </w:rPr>
        <w:t>NOTE:</w:t>
      </w:r>
      <w:r w:rsidRPr="00632A29">
        <w:rPr>
          <w:rFonts w:eastAsia="Malgun Gothic"/>
          <w:noProof/>
        </w:rPr>
        <w:tab/>
      </w:r>
      <w:r w:rsidRPr="00632A29">
        <w:rPr>
          <w:rFonts w:eastAsia="Times New Roman"/>
          <w:lang w:eastAsia="zh-CN"/>
        </w:rPr>
        <w:t>Pre-emptive BSR may be used for the case of dual-connected IAB node. It is up to network implementation to work out the associated MAC entity or entities</w:t>
      </w:r>
      <w:r w:rsidRPr="00632A29">
        <w:rPr>
          <w:rFonts w:eastAsia="Times New Roman"/>
          <w:lang w:eastAsia="ja-JP"/>
        </w:rPr>
        <w:t xml:space="preserve"> which report the Pre-emptive BSR</w:t>
      </w:r>
      <w:r w:rsidRPr="00632A29">
        <w:rPr>
          <w:rFonts w:eastAsia="Times New Roman"/>
          <w:lang w:eastAsia="zh-CN"/>
        </w:rPr>
        <w:t>, and the associated expected amount of data</w:t>
      </w:r>
      <w:r w:rsidRPr="00632A29">
        <w:rPr>
          <w:rFonts w:eastAsia="Times New Roman"/>
          <w:lang w:eastAsia="ja-JP"/>
        </w:rPr>
        <w:t xml:space="preserve"> reported by any such entity or entities</w:t>
      </w:r>
      <w:r w:rsidRPr="00632A29">
        <w:rPr>
          <w:rFonts w:eastAsia="Times New Roman"/>
          <w:lang w:eastAsia="zh-CN"/>
        </w:rPr>
        <w:t xml:space="preserve">. For the case of dual-connected IAB node, </w:t>
      </w:r>
      <w:r w:rsidRPr="00632A29">
        <w:rPr>
          <w:rFonts w:eastAsia="Times New Roman"/>
          <w:lang w:eastAsia="ja-JP"/>
        </w:rPr>
        <w:t xml:space="preserve">if two ingress BH RLC channels belonging to the same ingress LCG are mapped to two different egress Cell Groups (corresponding to different parent nodes), </w:t>
      </w:r>
      <w:r w:rsidRPr="00632A29">
        <w:rPr>
          <w:rFonts w:eastAsia="Times New Roman"/>
          <w:lang w:eastAsia="zh-CN"/>
        </w:rPr>
        <w:t xml:space="preserve">there may be ambiguity in Pre-emptive BSR calculations and interpretation by the receiving </w:t>
      </w:r>
      <w:r w:rsidRPr="00632A29">
        <w:rPr>
          <w:rFonts w:eastAsia="Times New Roman"/>
          <w:lang w:eastAsia="ja-JP"/>
        </w:rPr>
        <w:t xml:space="preserve">parent node(s) and the IAB </w:t>
      </w:r>
      <w:r w:rsidRPr="00632A29">
        <w:rPr>
          <w:rFonts w:eastAsia="Times New Roman"/>
          <w:lang w:eastAsia="zh-CN"/>
        </w:rPr>
        <w:t>node</w:t>
      </w:r>
      <w:r w:rsidRPr="00632A29">
        <w:rPr>
          <w:rFonts w:eastAsia="Times New Roman"/>
          <w:lang w:eastAsia="ja-JP"/>
        </w:rPr>
        <w:t xml:space="preserve"> reporting pre-emptive BSR</w:t>
      </w:r>
      <w:r w:rsidRPr="00632A29">
        <w:rPr>
          <w:rFonts w:eastAsia="Times New Roman"/>
          <w:lang w:eastAsia="zh-CN"/>
        </w:rPr>
        <w:t>.</w:t>
      </w:r>
    </w:p>
    <w:p w14:paraId="4C634F83" w14:textId="7AE07A0E" w:rsidR="00D91E27" w:rsidRDefault="00D91E27" w:rsidP="00D91E2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="006C21E5">
        <w:rPr>
          <w:rFonts w:ascii="Times New Roman" w:hAnsi="Times New Roman" w:cs="Times New Roman"/>
          <w:lang w:val="en-US"/>
        </w:rPr>
        <w:t xml:space="preserve"> OF CHANGE</w:t>
      </w:r>
    </w:p>
    <w:p w14:paraId="4EB92DE7" w14:textId="77777777" w:rsidR="005666AC" w:rsidRDefault="005666AC">
      <w:pPr>
        <w:rPr>
          <w:noProof/>
        </w:rPr>
      </w:pPr>
    </w:p>
    <w:sectPr w:rsidR="005666A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468B4" w14:textId="77777777" w:rsidR="007E3C92" w:rsidRDefault="007E3C92">
      <w:r>
        <w:separator/>
      </w:r>
    </w:p>
  </w:endnote>
  <w:endnote w:type="continuationSeparator" w:id="0">
    <w:p w14:paraId="574811EA" w14:textId="77777777" w:rsidR="007E3C92" w:rsidRDefault="007E3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D98A4" w14:textId="77777777" w:rsidR="007E3C92" w:rsidRDefault="007E3C92">
      <w:r>
        <w:separator/>
      </w:r>
    </w:p>
  </w:footnote>
  <w:footnote w:type="continuationSeparator" w:id="0">
    <w:p w14:paraId="5470FC57" w14:textId="77777777" w:rsidR="007E3C92" w:rsidRDefault="007E3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F04"/>
    <w:rsid w:val="000649B4"/>
    <w:rsid w:val="000A6394"/>
    <w:rsid w:val="000B7FED"/>
    <w:rsid w:val="000C038A"/>
    <w:rsid w:val="000C6598"/>
    <w:rsid w:val="000D44B3"/>
    <w:rsid w:val="001325AC"/>
    <w:rsid w:val="00145D43"/>
    <w:rsid w:val="00175B51"/>
    <w:rsid w:val="00192C46"/>
    <w:rsid w:val="001A08B3"/>
    <w:rsid w:val="001A7B60"/>
    <w:rsid w:val="001B52F0"/>
    <w:rsid w:val="001B7A65"/>
    <w:rsid w:val="001E41F3"/>
    <w:rsid w:val="00235B80"/>
    <w:rsid w:val="0026004D"/>
    <w:rsid w:val="002640DD"/>
    <w:rsid w:val="00275D12"/>
    <w:rsid w:val="00284A88"/>
    <w:rsid w:val="00284FEB"/>
    <w:rsid w:val="002860C4"/>
    <w:rsid w:val="002B5741"/>
    <w:rsid w:val="002E472E"/>
    <w:rsid w:val="00305409"/>
    <w:rsid w:val="003609EF"/>
    <w:rsid w:val="0036231A"/>
    <w:rsid w:val="00374DD4"/>
    <w:rsid w:val="003C18B9"/>
    <w:rsid w:val="003E1A36"/>
    <w:rsid w:val="003F0642"/>
    <w:rsid w:val="00402702"/>
    <w:rsid w:val="00410371"/>
    <w:rsid w:val="004242F1"/>
    <w:rsid w:val="00440939"/>
    <w:rsid w:val="004B357C"/>
    <w:rsid w:val="004B75B7"/>
    <w:rsid w:val="004D2E06"/>
    <w:rsid w:val="004E6D7F"/>
    <w:rsid w:val="0051580D"/>
    <w:rsid w:val="00547111"/>
    <w:rsid w:val="005666AC"/>
    <w:rsid w:val="005703C2"/>
    <w:rsid w:val="00592D74"/>
    <w:rsid w:val="005C3FC7"/>
    <w:rsid w:val="005E2C44"/>
    <w:rsid w:val="00621188"/>
    <w:rsid w:val="006257ED"/>
    <w:rsid w:val="00631019"/>
    <w:rsid w:val="00632A29"/>
    <w:rsid w:val="0065403B"/>
    <w:rsid w:val="00665C47"/>
    <w:rsid w:val="00675BD3"/>
    <w:rsid w:val="00695808"/>
    <w:rsid w:val="006B46FB"/>
    <w:rsid w:val="006C21E5"/>
    <w:rsid w:val="006E21FB"/>
    <w:rsid w:val="00740FF0"/>
    <w:rsid w:val="00792342"/>
    <w:rsid w:val="00796F85"/>
    <w:rsid w:val="007977A8"/>
    <w:rsid w:val="007B512A"/>
    <w:rsid w:val="007C2097"/>
    <w:rsid w:val="007D6A07"/>
    <w:rsid w:val="007E3C9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15B"/>
    <w:rsid w:val="00BB5DFC"/>
    <w:rsid w:val="00BD279D"/>
    <w:rsid w:val="00BD6BB8"/>
    <w:rsid w:val="00C06938"/>
    <w:rsid w:val="00C66BA2"/>
    <w:rsid w:val="00C860AF"/>
    <w:rsid w:val="00C95985"/>
    <w:rsid w:val="00CA1E27"/>
    <w:rsid w:val="00CC5026"/>
    <w:rsid w:val="00CC68D0"/>
    <w:rsid w:val="00D03F9A"/>
    <w:rsid w:val="00D06D51"/>
    <w:rsid w:val="00D24991"/>
    <w:rsid w:val="00D50255"/>
    <w:rsid w:val="00D66520"/>
    <w:rsid w:val="00D91E27"/>
    <w:rsid w:val="00DD40D0"/>
    <w:rsid w:val="00DE34CF"/>
    <w:rsid w:val="00E13F3D"/>
    <w:rsid w:val="00E34898"/>
    <w:rsid w:val="00EB09B7"/>
    <w:rsid w:val="00EC0DC7"/>
    <w:rsid w:val="00EE7D7C"/>
    <w:rsid w:val="00F077E7"/>
    <w:rsid w:val="00F25D98"/>
    <w:rsid w:val="00F300FB"/>
    <w:rsid w:val="00F30A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qFormat/>
    <w:rsid w:val="00D91E2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CA9E1-A506-43AF-A0F4-86A709DAA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752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Lider Pan(潘立德)</cp:lastModifiedBy>
  <cp:revision>3</cp:revision>
  <cp:lastPrinted>1899-12-31T23:00:00Z</cp:lastPrinted>
  <dcterms:created xsi:type="dcterms:W3CDTF">2020-10-23T02:44:00Z</dcterms:created>
  <dcterms:modified xsi:type="dcterms:W3CDTF">2020-10-23T02:51:00Z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